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E16" w:rsidRDefault="00886E16" w:rsidP="00886E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632083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632083">
        <w:rPr>
          <w:b/>
          <w:i/>
          <w:noProof/>
          <w:sz w:val="28"/>
        </w:rPr>
        <w:t>2477</w:t>
      </w:r>
      <w:r>
        <w:rPr>
          <w:b/>
          <w:i/>
          <w:noProof/>
          <w:sz w:val="28"/>
        </w:rPr>
        <w:t xml:space="preserve"> </w:t>
      </w:r>
    </w:p>
    <w:p w:rsidR="00632083" w:rsidRDefault="00632083" w:rsidP="006320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6E16" w:rsidTr="00886E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86E16" w:rsidRDefault="00886E1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86E16" w:rsidTr="00886E1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86E16" w:rsidRDefault="00886E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6E16" w:rsidTr="00886E1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6E16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E16" w:rsidTr="00886E1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E16" w:rsidRDefault="00886E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886E16" w:rsidRDefault="00886E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886E16" w:rsidRDefault="006320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1844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:rsidR="00886E16" w:rsidRDefault="00886E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886E16" w:rsidRDefault="00886E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886E16" w:rsidRDefault="00886E16" w:rsidP="006320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3208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3208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E16" w:rsidRDefault="00886E16">
            <w:pPr>
              <w:pStyle w:val="CRCoverPage"/>
              <w:spacing w:after="0"/>
              <w:rPr>
                <w:noProof/>
              </w:rPr>
            </w:pPr>
          </w:p>
        </w:tc>
      </w:tr>
      <w:tr w:rsidR="00886E16" w:rsidTr="00886E1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6E16" w:rsidRDefault="00886E16">
            <w:pPr>
              <w:pStyle w:val="CRCoverPage"/>
              <w:spacing w:after="0"/>
              <w:rPr>
                <w:noProof/>
              </w:rPr>
            </w:pPr>
          </w:p>
        </w:tc>
      </w:tr>
      <w:tr w:rsidR="00886E16" w:rsidTr="00886E1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86E16" w:rsidRDefault="00886E1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86E16" w:rsidTr="00886E16">
        <w:tc>
          <w:tcPr>
            <w:tcW w:w="9641" w:type="dxa"/>
            <w:gridSpan w:val="9"/>
          </w:tcPr>
          <w:p w:rsidR="00886E16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86E16" w:rsidRDefault="00886E16" w:rsidP="00886E16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6E16" w:rsidTr="00886E16">
        <w:tc>
          <w:tcPr>
            <w:tcW w:w="2835" w:type="dxa"/>
            <w:hideMark/>
          </w:tcPr>
          <w:p w:rsidR="00886E16" w:rsidRDefault="00886E1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886E16" w:rsidRDefault="00886E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86E16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E16" w:rsidRDefault="00886E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6E16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886E16" w:rsidRDefault="00886E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86E16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886E16" w:rsidRDefault="00886E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6E16" w:rsidRDefault="00886E1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86E16" w:rsidRDefault="00886E16" w:rsidP="00886E16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886E16" w:rsidTr="00886E16">
        <w:tc>
          <w:tcPr>
            <w:tcW w:w="9640" w:type="dxa"/>
            <w:gridSpan w:val="11"/>
          </w:tcPr>
          <w:p w:rsidR="00886E16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E16" w:rsidTr="00886E1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6E16" w:rsidRDefault="00886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B4600B">
              <w:t>SL-</w:t>
            </w:r>
            <w:proofErr w:type="spellStart"/>
            <w:r w:rsidRPr="00B4600B">
              <w:t>TypeTxSync</w:t>
            </w:r>
            <w:proofErr w:type="spellEnd"/>
          </w:p>
        </w:tc>
      </w:tr>
      <w:tr w:rsidR="00886E16" w:rsidTr="00886E1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E16" w:rsidRDefault="00886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E16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E16" w:rsidTr="00886E1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E16" w:rsidRDefault="00886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886E16" w:rsidTr="00886E1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E16" w:rsidRDefault="00886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886E16" w:rsidTr="00886E1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E16" w:rsidRDefault="00886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E16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E16" w:rsidTr="00886E1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E16" w:rsidRDefault="00886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886E16" w:rsidRDefault="00886E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886E16" w:rsidRDefault="00886E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Default="00886E16" w:rsidP="00632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632083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32083">
              <w:rPr>
                <w:noProof/>
              </w:rPr>
              <w:t>07</w:t>
            </w:r>
          </w:p>
        </w:tc>
      </w:tr>
      <w:tr w:rsidR="00886E16" w:rsidTr="00886E1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E16" w:rsidRDefault="00886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86E16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86E16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86E16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E16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E16" w:rsidTr="00886E1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E16" w:rsidRDefault="00886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886E16" w:rsidRDefault="00886E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886E16" w:rsidRDefault="00886E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Default="00886E16" w:rsidP="00632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3208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886E16" w:rsidTr="00886E1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86E16" w:rsidRDefault="00886E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86E16" w:rsidRDefault="00886E1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86E16" w:rsidRDefault="00886E1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6E16" w:rsidRDefault="00886E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86E16" w:rsidTr="00886E16">
        <w:tc>
          <w:tcPr>
            <w:tcW w:w="1843" w:type="dxa"/>
          </w:tcPr>
          <w:p w:rsidR="00886E16" w:rsidRDefault="00886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86E16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E16" w:rsidTr="00886E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6E16" w:rsidRDefault="00886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B4600B">
              <w:t>SL-TypeTxSync-r16</w:t>
            </w:r>
          </w:p>
        </w:tc>
      </w:tr>
      <w:tr w:rsidR="00886E16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E16" w:rsidRDefault="00886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E16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E16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E16" w:rsidRDefault="00886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B4600B">
              <w:t>SL-TypeTxSync-r16</w:t>
            </w:r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886E16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E16" w:rsidRDefault="00886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E16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E16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6E16" w:rsidRDefault="00886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886E16" w:rsidTr="00886E16">
        <w:tc>
          <w:tcPr>
            <w:tcW w:w="2694" w:type="dxa"/>
            <w:gridSpan w:val="2"/>
          </w:tcPr>
          <w:p w:rsidR="00886E16" w:rsidRDefault="00886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86E16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E16" w:rsidTr="00886E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6E16" w:rsidRDefault="00886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886E16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E16" w:rsidRDefault="00886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E16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E16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E16" w:rsidRDefault="00886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6E16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E16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86E16" w:rsidRDefault="00886E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E16" w:rsidRDefault="00886E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6E16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E16" w:rsidRDefault="00886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6E16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86E16" w:rsidRDefault="00886E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E16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E16" w:rsidRDefault="00886E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6E16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86E16" w:rsidRDefault="00886E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E16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E16" w:rsidRDefault="00886E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6E16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86E16" w:rsidRDefault="00886E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E16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E16" w:rsidRDefault="00886E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E16" w:rsidRDefault="00886E16">
            <w:pPr>
              <w:pStyle w:val="CRCoverPage"/>
              <w:spacing w:after="0"/>
              <w:rPr>
                <w:noProof/>
              </w:rPr>
            </w:pPr>
          </w:p>
        </w:tc>
      </w:tr>
      <w:tr w:rsidR="00886E16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6E16" w:rsidRDefault="00886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E16" w:rsidRDefault="00886E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E16" w:rsidTr="00886E1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6E16" w:rsidRDefault="00886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886E16" w:rsidRDefault="00886E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E16" w:rsidTr="00886E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6E16" w:rsidRDefault="00886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E16" w:rsidRDefault="00886E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0B40" w:rsidRPr="00A871C9" w:rsidRDefault="003D4A19" w:rsidP="00A871C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TypeTxSync</w:t>
      </w:r>
      <w:proofErr w:type="spellEnd"/>
    </w:p>
    <w:p w:rsidR="00E31B1D" w:rsidRPr="00B4600B" w:rsidRDefault="00E31B1D" w:rsidP="00E31B1D">
      <w:pPr>
        <w:pStyle w:val="TH"/>
      </w:pPr>
      <w:r w:rsidRPr="00B4600B">
        <w:t xml:space="preserve">Table 4.6.6-34: </w:t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TypeTxSync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D3685A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Derivation Path: </w:t>
            </w:r>
            <w:proofErr w:type="spellStart"/>
            <w:r w:rsidRPr="00B4600B">
              <w:t>TS</w:t>
            </w:r>
            <w:proofErr w:type="spellEnd"/>
            <w:r w:rsidRPr="00B4600B">
              <w:t xml:space="preserve"> 38.331 [6], clause 6.3.5</w:t>
            </w:r>
          </w:p>
        </w:tc>
      </w:tr>
      <w:tr w:rsidR="00E31B1D" w:rsidRPr="00B4600B" w:rsidTr="00D3685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D3685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D3685A">
            <w:pPr>
              <w:pStyle w:val="TAL"/>
            </w:pPr>
            <w:r w:rsidRPr="00B4600B">
              <w:t xml:space="preserve">SL-TypeTxSync-r16 ::= </w:t>
            </w:r>
            <w:del w:id="2" w:author="Huawei" w:date="2021-01-21T16:43:00Z">
              <w:r w:rsidRPr="00B4600B" w:rsidDel="00D3685A">
                <w:delText>SEQUENCE {</w:delText>
              </w:r>
            </w:del>
          </w:p>
        </w:tc>
        <w:tc>
          <w:tcPr>
            <w:tcW w:w="2267" w:type="dxa"/>
          </w:tcPr>
          <w:p w:rsidR="00E31B1D" w:rsidRPr="00B4600B" w:rsidRDefault="00D3685A" w:rsidP="00E31B1D">
            <w:pPr>
              <w:pStyle w:val="TAL"/>
              <w:rPr>
                <w:lang w:eastAsia="zh-CN"/>
              </w:rPr>
            </w:pPr>
            <w:proofErr w:type="spellStart"/>
            <w:ins w:id="3" w:author="Huawei" w:date="2021-01-21T16:46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nss</w:t>
              </w:r>
            </w:ins>
            <w:proofErr w:type="spellEnd"/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Del="00D3685A" w:rsidTr="00D3685A">
        <w:tblPrEx>
          <w:tblCellMar>
            <w:left w:w="108" w:type="dxa"/>
            <w:right w:w="108" w:type="dxa"/>
          </w:tblCellMar>
        </w:tblPrEx>
        <w:trPr>
          <w:del w:id="4" w:author="Huawei" w:date="2021-01-21T16:43:00Z"/>
        </w:trPr>
        <w:tc>
          <w:tcPr>
            <w:tcW w:w="4535" w:type="dxa"/>
            <w:gridSpan w:val="2"/>
          </w:tcPr>
          <w:p w:rsidR="00E31B1D" w:rsidRPr="00B4600B" w:rsidDel="00D3685A" w:rsidRDefault="00E31B1D" w:rsidP="00E31B1D">
            <w:pPr>
              <w:pStyle w:val="TAL"/>
              <w:rPr>
                <w:del w:id="5" w:author="Huawei" w:date="2021-01-21T16:43:00Z"/>
                <w:snapToGrid w:val="0"/>
              </w:rPr>
            </w:pPr>
            <w:del w:id="6" w:author="Huawei" w:date="2021-01-21T16:43:00Z">
              <w:r w:rsidRPr="00B4600B" w:rsidDel="00D3685A">
                <w:rPr>
                  <w:snapToGrid w:val="0"/>
                </w:rPr>
                <w:delText xml:space="preserve">  FFS</w:delText>
              </w:r>
            </w:del>
          </w:p>
        </w:tc>
        <w:tc>
          <w:tcPr>
            <w:tcW w:w="2267" w:type="dxa"/>
          </w:tcPr>
          <w:p w:rsidR="00E31B1D" w:rsidRPr="00B4600B" w:rsidDel="00D3685A" w:rsidRDefault="00E31B1D" w:rsidP="00E31B1D">
            <w:pPr>
              <w:pStyle w:val="TAL"/>
              <w:rPr>
                <w:del w:id="7" w:author="Huawei" w:date="2021-01-21T16:43:00Z"/>
                <w:snapToGrid w:val="0"/>
              </w:rPr>
            </w:pPr>
          </w:p>
        </w:tc>
        <w:tc>
          <w:tcPr>
            <w:tcW w:w="1700" w:type="dxa"/>
          </w:tcPr>
          <w:p w:rsidR="00E31B1D" w:rsidRPr="00B4600B" w:rsidDel="00D3685A" w:rsidRDefault="00E31B1D" w:rsidP="00E31B1D">
            <w:pPr>
              <w:pStyle w:val="TAL"/>
              <w:rPr>
                <w:del w:id="8" w:author="Huawei" w:date="2021-01-21T16:43:00Z"/>
                <w:snapToGrid w:val="0"/>
              </w:rPr>
            </w:pPr>
          </w:p>
        </w:tc>
        <w:tc>
          <w:tcPr>
            <w:tcW w:w="1245" w:type="dxa"/>
          </w:tcPr>
          <w:p w:rsidR="00E31B1D" w:rsidRPr="00B4600B" w:rsidDel="00D3685A" w:rsidRDefault="00E31B1D" w:rsidP="00E31B1D">
            <w:pPr>
              <w:pStyle w:val="TAL"/>
              <w:rPr>
                <w:del w:id="9" w:author="Huawei" w:date="2021-01-21T16:43:00Z"/>
                <w:snapToGrid w:val="0"/>
              </w:rPr>
            </w:pPr>
          </w:p>
        </w:tc>
      </w:tr>
      <w:tr w:rsidR="00E31B1D" w:rsidRPr="00B4600B" w:rsidDel="00D3685A" w:rsidTr="00D3685A">
        <w:tblPrEx>
          <w:tblCellMar>
            <w:left w:w="108" w:type="dxa"/>
            <w:right w:w="108" w:type="dxa"/>
          </w:tblCellMar>
        </w:tblPrEx>
        <w:trPr>
          <w:del w:id="10" w:author="Huawei" w:date="2021-01-21T16:4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Del="00D3685A" w:rsidRDefault="00E31B1D" w:rsidP="00E31B1D">
            <w:pPr>
              <w:pStyle w:val="TAL"/>
              <w:rPr>
                <w:del w:id="11" w:author="Huawei" w:date="2021-01-21T16:43:00Z"/>
              </w:rPr>
            </w:pPr>
            <w:del w:id="12" w:author="Huawei" w:date="2021-01-21T16:43:00Z">
              <w:r w:rsidRPr="00B4600B" w:rsidDel="00D3685A">
                <w:delText>}</w:delText>
              </w:r>
            </w:del>
          </w:p>
        </w:tc>
        <w:tc>
          <w:tcPr>
            <w:tcW w:w="2267" w:type="dxa"/>
          </w:tcPr>
          <w:p w:rsidR="00E31B1D" w:rsidRPr="00B4600B" w:rsidDel="00D3685A" w:rsidRDefault="00E31B1D" w:rsidP="00E31B1D">
            <w:pPr>
              <w:pStyle w:val="TAL"/>
              <w:rPr>
                <w:del w:id="13" w:author="Huawei" w:date="2021-01-21T16:43:00Z"/>
              </w:rPr>
            </w:pPr>
          </w:p>
        </w:tc>
        <w:tc>
          <w:tcPr>
            <w:tcW w:w="1700" w:type="dxa"/>
          </w:tcPr>
          <w:p w:rsidR="00E31B1D" w:rsidRPr="00B4600B" w:rsidDel="00D3685A" w:rsidRDefault="00E31B1D" w:rsidP="00E31B1D">
            <w:pPr>
              <w:pStyle w:val="TAL"/>
              <w:rPr>
                <w:del w:id="14" w:author="Huawei" w:date="2021-01-21T16:43:00Z"/>
              </w:rPr>
            </w:pPr>
          </w:p>
        </w:tc>
        <w:tc>
          <w:tcPr>
            <w:tcW w:w="1245" w:type="dxa"/>
          </w:tcPr>
          <w:p w:rsidR="00E31B1D" w:rsidRPr="00B4600B" w:rsidDel="00D3685A" w:rsidRDefault="00E31B1D" w:rsidP="00E31B1D">
            <w:pPr>
              <w:pStyle w:val="TAL"/>
              <w:rPr>
                <w:del w:id="15" w:author="Huawei" w:date="2021-01-21T16:43:00Z"/>
              </w:rPr>
            </w:pPr>
          </w:p>
        </w:tc>
      </w:tr>
    </w:tbl>
    <w:p w:rsidR="005A40E5" w:rsidRPr="00A871C9" w:rsidRDefault="005A40E5" w:rsidP="005A40E5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E31B1D" w:rsidRDefault="00E31B1D" w:rsidP="005A40E5"/>
    <w:sectPr w:rsidR="00E31B1D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185" w:rsidRDefault="00C30185">
      <w:r>
        <w:separator/>
      </w:r>
    </w:p>
  </w:endnote>
  <w:endnote w:type="continuationSeparator" w:id="0">
    <w:p w:rsidR="00C30185" w:rsidRDefault="00C30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185" w:rsidRDefault="00C30185">
      <w:r>
        <w:separator/>
      </w:r>
    </w:p>
  </w:footnote>
  <w:footnote w:type="continuationSeparator" w:id="0">
    <w:p w:rsidR="00C30185" w:rsidRDefault="00C301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03E4"/>
    <w:rsid w:val="000B7FED"/>
    <w:rsid w:val="000C038A"/>
    <w:rsid w:val="000C6598"/>
    <w:rsid w:val="000D44B3"/>
    <w:rsid w:val="00121E36"/>
    <w:rsid w:val="0013198C"/>
    <w:rsid w:val="001322DF"/>
    <w:rsid w:val="00145D43"/>
    <w:rsid w:val="001624C7"/>
    <w:rsid w:val="00163AF9"/>
    <w:rsid w:val="00182271"/>
    <w:rsid w:val="00192C46"/>
    <w:rsid w:val="001A08B3"/>
    <w:rsid w:val="001A542D"/>
    <w:rsid w:val="001A7B60"/>
    <w:rsid w:val="001B52F0"/>
    <w:rsid w:val="001B7A65"/>
    <w:rsid w:val="001D0A3B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21439"/>
    <w:rsid w:val="00321CDD"/>
    <w:rsid w:val="00327ECA"/>
    <w:rsid w:val="0033142C"/>
    <w:rsid w:val="00331935"/>
    <w:rsid w:val="00357A30"/>
    <w:rsid w:val="003609EF"/>
    <w:rsid w:val="0036231A"/>
    <w:rsid w:val="00362A0B"/>
    <w:rsid w:val="00372876"/>
    <w:rsid w:val="0037317B"/>
    <w:rsid w:val="00373401"/>
    <w:rsid w:val="00374DD4"/>
    <w:rsid w:val="0037680B"/>
    <w:rsid w:val="0038612D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576A3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0AD3"/>
    <w:rsid w:val="0051580D"/>
    <w:rsid w:val="005372FE"/>
    <w:rsid w:val="00547111"/>
    <w:rsid w:val="0055327C"/>
    <w:rsid w:val="005612A7"/>
    <w:rsid w:val="005768A4"/>
    <w:rsid w:val="00592D74"/>
    <w:rsid w:val="005A40E5"/>
    <w:rsid w:val="005A6C51"/>
    <w:rsid w:val="005E2C44"/>
    <w:rsid w:val="005E6649"/>
    <w:rsid w:val="00614DFE"/>
    <w:rsid w:val="00621188"/>
    <w:rsid w:val="006257ED"/>
    <w:rsid w:val="00632083"/>
    <w:rsid w:val="00640B56"/>
    <w:rsid w:val="00642BE2"/>
    <w:rsid w:val="00665C47"/>
    <w:rsid w:val="00670F35"/>
    <w:rsid w:val="00674459"/>
    <w:rsid w:val="00686165"/>
    <w:rsid w:val="00695808"/>
    <w:rsid w:val="006A5E4F"/>
    <w:rsid w:val="006B46FB"/>
    <w:rsid w:val="006C1C36"/>
    <w:rsid w:val="006D435A"/>
    <w:rsid w:val="006D6BFD"/>
    <w:rsid w:val="006E21FB"/>
    <w:rsid w:val="00720921"/>
    <w:rsid w:val="007329D7"/>
    <w:rsid w:val="00751582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36ABE"/>
    <w:rsid w:val="0084608D"/>
    <w:rsid w:val="008626E7"/>
    <w:rsid w:val="008646E8"/>
    <w:rsid w:val="008709FE"/>
    <w:rsid w:val="00870EE7"/>
    <w:rsid w:val="008863B9"/>
    <w:rsid w:val="00886E16"/>
    <w:rsid w:val="00892D49"/>
    <w:rsid w:val="00895049"/>
    <w:rsid w:val="00895CB3"/>
    <w:rsid w:val="008A45A6"/>
    <w:rsid w:val="008A77AE"/>
    <w:rsid w:val="008B66AC"/>
    <w:rsid w:val="008C0B40"/>
    <w:rsid w:val="008C5435"/>
    <w:rsid w:val="008C6C7E"/>
    <w:rsid w:val="008D0EFB"/>
    <w:rsid w:val="008E293E"/>
    <w:rsid w:val="008E6A72"/>
    <w:rsid w:val="008E7224"/>
    <w:rsid w:val="008F3789"/>
    <w:rsid w:val="008F4237"/>
    <w:rsid w:val="008F686C"/>
    <w:rsid w:val="009010F6"/>
    <w:rsid w:val="009148DE"/>
    <w:rsid w:val="00921129"/>
    <w:rsid w:val="009228BF"/>
    <w:rsid w:val="009306D9"/>
    <w:rsid w:val="00930E9B"/>
    <w:rsid w:val="00932FAA"/>
    <w:rsid w:val="0093676B"/>
    <w:rsid w:val="00941DB1"/>
    <w:rsid w:val="00941E30"/>
    <w:rsid w:val="00961006"/>
    <w:rsid w:val="00962441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3297"/>
    <w:rsid w:val="009E6633"/>
    <w:rsid w:val="009F734F"/>
    <w:rsid w:val="00A246B6"/>
    <w:rsid w:val="00A330E7"/>
    <w:rsid w:val="00A47E70"/>
    <w:rsid w:val="00A50CF0"/>
    <w:rsid w:val="00A539EE"/>
    <w:rsid w:val="00A70F05"/>
    <w:rsid w:val="00A7470E"/>
    <w:rsid w:val="00A7671C"/>
    <w:rsid w:val="00A871C9"/>
    <w:rsid w:val="00AA2CBC"/>
    <w:rsid w:val="00AA3257"/>
    <w:rsid w:val="00AC3CF4"/>
    <w:rsid w:val="00AC5820"/>
    <w:rsid w:val="00AD1CD8"/>
    <w:rsid w:val="00B14064"/>
    <w:rsid w:val="00B24CBA"/>
    <w:rsid w:val="00B258BB"/>
    <w:rsid w:val="00B500FA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169EE"/>
    <w:rsid w:val="00C30185"/>
    <w:rsid w:val="00C57547"/>
    <w:rsid w:val="00C66BA2"/>
    <w:rsid w:val="00C7167B"/>
    <w:rsid w:val="00C94696"/>
    <w:rsid w:val="00C95985"/>
    <w:rsid w:val="00CA0E04"/>
    <w:rsid w:val="00CA6615"/>
    <w:rsid w:val="00CC5026"/>
    <w:rsid w:val="00CC68D0"/>
    <w:rsid w:val="00CC6D67"/>
    <w:rsid w:val="00CD346D"/>
    <w:rsid w:val="00CE009C"/>
    <w:rsid w:val="00CE18D2"/>
    <w:rsid w:val="00CF09C0"/>
    <w:rsid w:val="00CF0CC1"/>
    <w:rsid w:val="00CF57E8"/>
    <w:rsid w:val="00D03F9A"/>
    <w:rsid w:val="00D04E0E"/>
    <w:rsid w:val="00D06D51"/>
    <w:rsid w:val="00D12867"/>
    <w:rsid w:val="00D24991"/>
    <w:rsid w:val="00D3685A"/>
    <w:rsid w:val="00D46175"/>
    <w:rsid w:val="00D50255"/>
    <w:rsid w:val="00D66520"/>
    <w:rsid w:val="00DC41B5"/>
    <w:rsid w:val="00DE34CF"/>
    <w:rsid w:val="00E01227"/>
    <w:rsid w:val="00E0259F"/>
    <w:rsid w:val="00E13F3D"/>
    <w:rsid w:val="00E31B1D"/>
    <w:rsid w:val="00E34898"/>
    <w:rsid w:val="00E513FD"/>
    <w:rsid w:val="00E573FD"/>
    <w:rsid w:val="00E83EE7"/>
    <w:rsid w:val="00E9185D"/>
    <w:rsid w:val="00EB09B7"/>
    <w:rsid w:val="00EB69A9"/>
    <w:rsid w:val="00EC7EB6"/>
    <w:rsid w:val="00ED031D"/>
    <w:rsid w:val="00EE7D7C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  <w:rsid w:val="00FD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CA356-6CD9-4EF6-8C4E-5AB648D73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2021-01-25T12:22:00Z</dcterms:created>
  <dcterms:modified xsi:type="dcterms:W3CDTF">2021-05-07T09:56:00Z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(3)X03pkRm8mvUf5BFpJgHYDTOgO7LXJ+aBWWLBlAvfVomhjpAEZxy06As0ur5o56EYny6Q1Oft
jWHtseaRQI4jcr5E/R/qvZiNX2ZyEDJJCynbiZuvg+pm6Zfi/DQcGYRRCbf+Uj65nU0ulFc0
PDosH9b484Spka/YqtsSIVl2/8+MAlXvlkkyk65ruI+fD9ahn4Qb36JDFpIZhJqkmHrWefhu
nbEvDLxTd74zJziNV1</vt:lpwstr>
  </property>
  <property fmtid="{D5CDD505-2E9C-101B-9397-08002B2CF9AE}" pid="22" name="_2015_ms_pID_7253431">
    <vt:lpwstr>OmmsY3ijArPOzXn/p2SFJrfu3zZmqVpmKeRdUeOQOgxYDGSdoFdf4D
Z7JmX8AkwAXiFD+/Uu+VfYRPEiZVM+4zfy0jJ1LMeMbEYYUyXpCcphsWunPAUoTJhbj31D0l
5BV77Clrx+eIKibSeSInxnllyVz/8d+KYMMZLD8gUW3CtgALLtjSb0U5hLxNtX6qBkNLYtoi
rjZ2cFlR+STtT5Nukoo+hq1BrK1q0RZOpF69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